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10EB4" w14:textId="44C00475" w:rsidR="00754E3B" w:rsidRPr="00355108" w:rsidRDefault="00754E3B"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4D4B96">
        <w:rPr>
          <w:b/>
          <w:i/>
          <w:noProof/>
          <w:sz w:val="28"/>
        </w:rPr>
        <w:t>4154</w:t>
      </w:r>
    </w:p>
    <w:p w14:paraId="3A3DD680" w14:textId="30DE505D" w:rsidR="00754E3B" w:rsidRPr="00355108" w:rsidRDefault="00754E3B" w:rsidP="00754E3B">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4D4B96" w:rsidRPr="004D4B96">
        <w:rPr>
          <w:rFonts w:cs="Arial"/>
          <w:b/>
          <w:bCs/>
          <w:color w:val="0000FF"/>
        </w:rPr>
        <w:t>3515</w:t>
      </w:r>
      <w:r w:rsidR="004D4B96">
        <w:rPr>
          <w:rFonts w:cs="Arial"/>
          <w:b/>
          <w:bCs/>
          <w:color w:val="0000FF"/>
        </w:rPr>
        <w:t xml:space="preserve">, </w:t>
      </w:r>
      <w:r>
        <w:rPr>
          <w:rFonts w:cs="Arial"/>
          <w:b/>
          <w:bCs/>
          <w:color w:val="0000FF"/>
        </w:rPr>
        <w:t>1909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683F48" w:rsidR="001E41F3" w:rsidRPr="00355108" w:rsidRDefault="00021B59" w:rsidP="00547111">
            <w:pPr>
              <w:pStyle w:val="CRCoverPage"/>
              <w:spacing w:after="0"/>
              <w:rPr>
                <w:noProof/>
              </w:rPr>
            </w:pPr>
            <w:r>
              <w:rPr>
                <w:b/>
                <w:noProof/>
                <w:sz w:val="28"/>
              </w:rPr>
              <w:t>1515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94D8F19" w:rsidR="001E41F3" w:rsidRPr="00355108" w:rsidRDefault="004D4B96"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8A1A37D" w:rsidR="001E41F3" w:rsidRPr="00355108" w:rsidRDefault="000B7FC2">
            <w:pPr>
              <w:pStyle w:val="CRCoverPage"/>
              <w:spacing w:after="0"/>
              <w:jc w:val="center"/>
              <w:rPr>
                <w:noProof/>
                <w:sz w:val="28"/>
              </w:rPr>
            </w:pPr>
            <w:r w:rsidRPr="00355108">
              <w:rPr>
                <w:b/>
                <w:noProof/>
                <w:sz w:val="28"/>
              </w:rPr>
              <w:t>1</w:t>
            </w:r>
            <w:r w:rsidR="007E41C5">
              <w:rPr>
                <w:b/>
                <w:noProof/>
                <w:sz w:val="28"/>
              </w:rPr>
              <w:t>8</w:t>
            </w:r>
            <w:r w:rsidRPr="00355108">
              <w:rPr>
                <w:b/>
                <w:noProof/>
                <w:sz w:val="28"/>
              </w:rPr>
              <w:t>.</w:t>
            </w:r>
            <w:r w:rsidR="00754E3B">
              <w:rPr>
                <w:b/>
                <w:noProof/>
                <w:sz w:val="28"/>
              </w:rPr>
              <w:t>9</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34A919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4D4B96">
              <w:rPr>
                <w:noProof/>
              </w:rPr>
              <w:t>4</w:t>
            </w:r>
            <w:r w:rsidRPr="00355108">
              <w:rPr>
                <w:noProof/>
              </w:rPr>
              <w:t>-</w:t>
            </w:r>
            <w:r w:rsidR="004D4B96">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1DF7678F" w:rsidR="001E41F3" w:rsidRDefault="00CA6447">
            <w:pPr>
              <w:pStyle w:val="CRCoverPage"/>
              <w:spacing w:after="0"/>
              <w:ind w:left="100"/>
              <w:rPr>
                <w:noProof/>
              </w:rPr>
            </w:pPr>
            <w:r w:rsidRPr="00355108">
              <w:t>Rel-1</w:t>
            </w:r>
            <w:r w:rsidR="007E4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6466D" w:rsidR="00601C6E" w:rsidRDefault="00601C6E" w:rsidP="004D4B96">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31C656EC" w14:textId="7848D521" w:rsidR="00601C6E" w:rsidRDefault="002B38D4" w:rsidP="004D4B96">
            <w:pPr>
              <w:pStyle w:val="CRCoverPage"/>
              <w:spacing w:after="0"/>
              <w:ind w:left="100"/>
              <w:rPr>
                <w:lang w:eastAsia="zh-CN"/>
              </w:rPr>
            </w:pPr>
            <w:r>
              <w:rPr>
                <w:lang w:eastAsia="zh-CN"/>
              </w:rPr>
              <w:t xml:space="preserve">A note is added to reflect their dependency, </w:t>
            </w:r>
            <w:proofErr w:type="gramStart"/>
            <w:r>
              <w:rPr>
                <w:lang w:eastAsia="zh-CN"/>
              </w:rPr>
              <w:t>i.e.</w:t>
            </w:r>
            <w:proofErr w:type="gramEnd"/>
            <w:r>
              <w:rPr>
                <w:lang w:eastAsia="zh-CN"/>
              </w:rPr>
              <w:t xml:space="preserve"> the fact that </w:t>
            </w:r>
            <w:r w:rsidR="00601C6E">
              <w:rPr>
                <w:lang w:eastAsia="zh-CN"/>
              </w:rPr>
              <w:t>both cannot be requested/activated at the same time for a service data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30012FB" w14:textId="5EB4CD17" w:rsidR="00EE55E1" w:rsidDel="00EE55E1" w:rsidRDefault="00EE55E1" w:rsidP="00EE55E1">
      <w:pPr>
        <w:rPr>
          <w:moveFrom w:id="5" w:author="Huawei2" w:date="2025-01-31T16:27:00Z"/>
        </w:rPr>
      </w:pPr>
      <w:moveFromRangeStart w:id="6" w:author="Huawei2" w:date="2025-01-31T16:27:00Z" w:name="move189233291"/>
      <w:moveFrom w:id="7" w:author="Huawei2" w:date="2025-01-31T16:27:00Z">
        <w:r w:rsidDel="00EE55E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3DB95857" w:rsidR="00EE55E1" w:rsidRDefault="00282B37" w:rsidP="00EE55E1">
      <w:pPr>
        <w:rPr>
          <w:lang w:eastAsia="zh-CN"/>
        </w:rPr>
      </w:pPr>
      <w:ins w:id="9" w:author="Huawei2" w:date="2025-01-31T16:29:00Z">
        <w:r>
          <w:rPr>
            <w:lang w:eastAsia="zh-CN"/>
          </w:rPr>
          <w:t xml:space="preserve">When the AF requests that a data session to a UE is set up with a specific QoS (as described in clause 6.1.3.22), </w:t>
        </w:r>
      </w:ins>
      <w:del w:id="10" w:author="Huawei2" w:date="2025-01-31T16:29:00Z">
        <w:r w:rsidR="00EE55E1" w:rsidDel="00282B37">
          <w:rPr>
            <w:lang w:eastAsia="zh-CN"/>
          </w:rPr>
          <w:delText>T</w:delText>
        </w:r>
      </w:del>
      <w:ins w:id="11" w:author="Huawei2" w:date="2025-01-31T16:29:00Z">
        <w:r>
          <w:rPr>
            <w:lang w:eastAsia="zh-CN"/>
          </w:rPr>
          <w:t>t</w:t>
        </w:r>
      </w:ins>
      <w:r w:rsidR="00EE55E1">
        <w:rPr>
          <w:lang w:eastAsia="zh-CN"/>
        </w:rPr>
        <w:t xml:space="preserve">he AF may </w:t>
      </w:r>
      <w:ins w:id="12" w:author="Huawei2" w:date="2025-01-31T16:29:00Z">
        <w:r>
          <w:rPr>
            <w:lang w:eastAsia="zh-CN"/>
          </w:rPr>
          <w:t xml:space="preserve">also </w:t>
        </w:r>
      </w:ins>
      <w:r w:rsidR="00EE55E1">
        <w:rPr>
          <w:lang w:eastAsia="zh-CN"/>
        </w:rPr>
        <w:t xml:space="preserve">provide the subscription to the following information </w:t>
      </w:r>
      <w:ins w:id="13"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4"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5" w:author="Huawei2" w:date="2025-01-31T16:23:00Z">
        <w:r w:rsidR="00EE55E1" w:rsidDel="00EE55E1">
          <w:rPr>
            <w:lang w:eastAsia="zh-CN"/>
          </w:rPr>
          <w:delText xml:space="preserve">target </w:delText>
        </w:r>
      </w:del>
      <w:r w:rsidR="00EE55E1">
        <w:rPr>
          <w:lang w:eastAsia="zh-CN"/>
        </w:rPr>
        <w:t>service data flow</w:t>
      </w:r>
      <w:del w:id="16" w:author="Huawei2" w:date="2025-01-31T16:23:00Z">
        <w:r w:rsidR="00EE55E1" w:rsidDel="00EE55E1">
          <w:rPr>
            <w:lang w:eastAsia="zh-CN"/>
          </w:rPr>
          <w:delText>(s)</w:delText>
        </w:r>
      </w:del>
      <w:del w:id="17" w:author="Huawei2" w:date="2025-01-31T16:24:00Z">
        <w:r w:rsidR="00EE55E1" w:rsidDel="00EE55E1">
          <w:rPr>
            <w:lang w:eastAsia="zh-CN"/>
          </w:rPr>
          <w:delText xml:space="preserve"> </w:delText>
        </w:r>
        <w:commentRangeStart w:id="18"/>
        <w:r w:rsidR="00EE55E1" w:rsidDel="00EE55E1">
          <w:rPr>
            <w:lang w:eastAsia="zh-CN"/>
          </w:rPr>
          <w:delText>or the QNC for a GBR QoS Flow using AF session with required QoS</w:delText>
        </w:r>
      </w:del>
      <w:commentRangeEnd w:id="18"/>
      <w:r>
        <w:rPr>
          <w:rStyle w:val="CommentReference"/>
        </w:rPr>
        <w:commentReference w:id="18"/>
      </w:r>
      <w:r w:rsidR="00EE55E1">
        <w:rPr>
          <w:lang w:eastAsia="zh-CN"/>
        </w:rPr>
        <w:t xml:space="preserve"> as described in clause 6.1.3.2</w:t>
      </w:r>
      <w:del w:id="19" w:author="Huawei2" w:date="2025-01-31T16:25:00Z">
        <w:r w:rsidR="00EE55E1" w:rsidDel="00EE55E1">
          <w:rPr>
            <w:lang w:eastAsia="zh-CN"/>
          </w:rPr>
          <w:delText>2</w:delText>
        </w:r>
      </w:del>
      <w:ins w:id="20" w:author="Huawei2" w:date="2025-01-31T16:25:00Z">
        <w:r w:rsidR="00EE55E1">
          <w:rPr>
            <w:lang w:eastAsia="zh-CN"/>
          </w:rPr>
          <w:t>1</w:t>
        </w:r>
      </w:ins>
      <w:r w:rsidR="00EE55E1">
        <w:rPr>
          <w:lang w:eastAsia="zh-CN"/>
        </w:rPr>
        <w:t xml:space="preserve">. The PCF may generate </w:t>
      </w:r>
      <w:del w:id="21"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2" w:author="Huawei2" w:date="2025-01-31T16:35:00Z">
        <w:r>
          <w:rPr>
            <w:lang w:eastAsia="zh-CN"/>
          </w:rPr>
          <w:t xml:space="preserve">in the PCC rule of the service data flow </w:t>
        </w:r>
      </w:ins>
      <w:r w:rsidR="00EE55E1">
        <w:rPr>
          <w:lang w:eastAsia="zh-CN"/>
        </w:rPr>
        <w:t>as described in clause </w:t>
      </w:r>
      <w:ins w:id="23" w:author="Huawei2" w:date="2025-01-31T16:27:00Z">
        <w:r w:rsidR="00EE55E1">
          <w:rPr>
            <w:lang w:eastAsia="zh-CN"/>
          </w:rPr>
          <w:t>6.1.3.21</w:t>
        </w:r>
      </w:ins>
      <w:del w:id="24" w:author="Huawei2" w:date="2025-01-31T16:27:00Z">
        <w:r w:rsidR="00EE55E1" w:rsidDel="00EE55E1">
          <w:rPr>
            <w:lang w:eastAsia="zh-CN"/>
          </w:rPr>
          <w:delText>5.37.4 of TS 23.501 [2]</w:delText>
        </w:r>
      </w:del>
      <w:r w:rsidR="00EE55E1">
        <w:rPr>
          <w:lang w:eastAsia="zh-CN"/>
        </w:rPr>
        <w:t>.</w:t>
      </w:r>
    </w:p>
    <w:p w14:paraId="592CDE4B" w14:textId="0C402B58" w:rsidR="00EE55E1" w:rsidRDefault="00282B37" w:rsidP="00EE55E1">
      <w:pPr>
        <w:rPr>
          <w:moveTo w:id="25" w:author="Huawei2" w:date="2025-01-31T16:27:00Z"/>
        </w:rPr>
      </w:pPr>
      <w:moveToRangeStart w:id="26" w:author="Huawei2" w:date="2025-01-31T16:27:00Z" w:name="move189233291"/>
      <w:ins w:id="27" w:author="Huawei2" w:date="2025-01-31T16:39:00Z">
        <w:r>
          <w:t>T</w:t>
        </w:r>
      </w:ins>
      <w:moveTo w:id="28" w:author="Huawei2" w:date="2025-01-31T16:27:00Z">
        <w:r w:rsidR="00EE55E1">
          <w:t xml:space="preserve">he AF </w:t>
        </w:r>
      </w:moveTo>
      <w:ins w:id="29" w:author="Huawei2" w:date="2025-01-31T16:39:00Z">
        <w:r>
          <w:t xml:space="preserve">may also </w:t>
        </w:r>
      </w:ins>
      <w:moveTo w:id="30" w:author="Huawei2" w:date="2025-01-31T16:27:00Z">
        <w:r w:rsidR="00EE55E1">
          <w:t>provide an explicit indication (</w:t>
        </w:r>
        <w:proofErr w:type="gramStart"/>
        <w:r w:rsidR="00EE55E1">
          <w:t>i.e.</w:t>
        </w:r>
        <w:proofErr w:type="gramEnd"/>
        <w:r w:rsidR="00EE55E1">
          <w:t xml:space="preserve"> Indication of ECN marking for L4S support) that the UL and/or DL of the service data flow supports ECN marking for L4S or the PCF </w:t>
        </w:r>
      </w:moveTo>
      <w:ins w:id="31" w:author="Huawei2" w:date="2025-01-31T16:39:00Z">
        <w:r w:rsidR="00EB0F37">
          <w:t xml:space="preserve">may </w:t>
        </w:r>
      </w:ins>
      <w:moveTo w:id="32" w:author="Huawei2" w:date="2025-01-31T16:27:00Z">
        <w:r w:rsidR="00EE55E1">
          <w:t>decide, based on local configuration, that the service data flow supports ECN marking for L4S</w:t>
        </w:r>
      </w:moveTo>
      <w:ins w:id="33" w:author="Huawei2" w:date="2025-01-31T16:40:00Z">
        <w:r w:rsidR="00EB0F37">
          <w:t>. If so</w:t>
        </w:r>
      </w:ins>
      <w:moveTo w:id="34" w:author="Huawei2" w:date="2025-01-31T16:27:00Z">
        <w:r w:rsidR="00EE55E1">
          <w:t>, then the PCF may explicitly</w:t>
        </w:r>
      </w:moveTo>
      <w:ins w:id="35" w:author="Huawei2" w:date="2025-01-31T16:40:00Z">
        <w:r w:rsidR="00EB0F37" w:rsidRPr="00EB0F37">
          <w:t xml:space="preserve"> </w:t>
        </w:r>
        <w:r w:rsidR="00EB0F37">
          <w:t>(in the corresponding PCC rule)</w:t>
        </w:r>
      </w:ins>
      <w:moveTo w:id="36" w:author="Huawei2" w:date="2025-01-31T16:27:00Z">
        <w:r w:rsidR="00EE55E1">
          <w:t xml:space="preserve">, or implicitly (based on PCF/SMF local configuration), indicate to the SMF to enable for ECN marking for L4S. The PCF decision may be taken, based on local configuration in PCF and SMF. </w:t>
        </w:r>
      </w:moveTo>
    </w:p>
    <w:moveToRangeEnd w:id="26"/>
    <w:p w14:paraId="05DB9B5E" w14:textId="41586629" w:rsidR="00EB0F37" w:rsidRDefault="00EB0F37" w:rsidP="00EB0F37">
      <w:pPr>
        <w:pStyle w:val="NO"/>
        <w:rPr>
          <w:ins w:id="37" w:author="Huawei2" w:date="2025-01-31T16:41:00Z"/>
        </w:rPr>
      </w:pPr>
      <w:ins w:id="38" w:author="Huawei2" w:date="2025-01-31T16:41:00Z">
        <w:r>
          <w:t>NOTE:</w:t>
        </w:r>
        <w:r>
          <w:tab/>
        </w:r>
      </w:ins>
      <w:ins w:id="39" w:author="Huawei2" w:date="2025-01-31T16:42:00Z">
        <w:r>
          <w:t xml:space="preserve">Only one of </w:t>
        </w:r>
      </w:ins>
      <w:ins w:id="40" w:author="Huawei2" w:date="2025-01-31T16:41:00Z">
        <w:r>
          <w:t xml:space="preserve">QoS monitoring for </w:t>
        </w:r>
        <w:r>
          <w:rPr>
            <w:lang w:eastAsia="zh-CN"/>
          </w:rPr>
          <w:t xml:space="preserve">UL and/or DL congestion information </w:t>
        </w:r>
      </w:ins>
      <w:ins w:id="41" w:author="Huawei2" w:date="2025-01-31T16:43:00Z">
        <w:r>
          <w:rPr>
            <w:lang w:eastAsia="zh-CN"/>
          </w:rPr>
          <w:t>or</w:t>
        </w:r>
      </w:ins>
      <w:ins w:id="42" w:author="Huawei2" w:date="2025-01-31T16:41:00Z">
        <w:r>
          <w:rPr>
            <w:lang w:eastAsia="zh-CN"/>
          </w:rPr>
          <w:t xml:space="preserve"> </w:t>
        </w:r>
      </w:ins>
      <w:ins w:id="43" w:author="Huawei2" w:date="2025-01-31T16:42:00Z">
        <w:r>
          <w:t>ECN marking for L4S can be activated for the same service data flow</w:t>
        </w:r>
      </w:ins>
      <w:ins w:id="44" w:author="Huawei" w:date="2025-02-09T18:56:00Z">
        <w:r w:rsidR="002779E9">
          <w:t xml:space="preserve"> </w:t>
        </w:r>
      </w:ins>
      <w:ins w:id="45" w:author="Huawei" w:date="2025-02-09T18:57:00Z">
        <w:r w:rsidR="002779E9">
          <w:t xml:space="preserve">as described in clause </w:t>
        </w:r>
        <w:commentRangeStart w:id="46"/>
        <w:r w:rsidR="002779E9">
          <w:t xml:space="preserve">5.45.3 </w:t>
        </w:r>
        <w:commentRangeEnd w:id="46"/>
        <w:r w:rsidR="002779E9">
          <w:rPr>
            <w:rStyle w:val="CommentReference"/>
          </w:rPr>
          <w:commentReference w:id="46"/>
        </w:r>
        <w:r w:rsidR="002779E9">
          <w:t xml:space="preserve">of </w:t>
        </w:r>
        <w:r w:rsidR="002779E9">
          <w:rPr>
            <w:lang w:eastAsia="zh-CN"/>
          </w:rPr>
          <w:t>TS 23.501 [2]</w:t>
        </w:r>
      </w:ins>
      <w:ins w:id="47" w:author="Huawei2" w:date="2025-01-31T16:41:00Z">
        <w:r>
          <w:t>.</w:t>
        </w:r>
      </w:ins>
    </w:p>
    <w:p w14:paraId="5175EFC8" w14:textId="07CAFE67"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2" w:date="2025-01-31T16:36:00Z" w:initials="MS">
    <w:p w14:paraId="3E09295B" w14:textId="44C6EF2A" w:rsidR="00282B37" w:rsidRDefault="00282B37">
      <w:pPr>
        <w:pStyle w:val="CommentText"/>
      </w:pPr>
      <w:r>
        <w:rPr>
          <w:rStyle w:val="CommentReference"/>
        </w:rPr>
        <w:annotationRef/>
      </w:r>
      <w:r>
        <w:t>This is not new/special for XRM services and already described in the PCF event exposure clause 6.1.3.18</w:t>
      </w:r>
    </w:p>
  </w:comment>
  <w:comment w:id="46" w:author="Huawei" w:date="2025-02-09T18:57:00Z" w:initials="MS">
    <w:p w14:paraId="775407EF" w14:textId="0D114571" w:rsidR="002779E9" w:rsidRDefault="002779E9">
      <w:pPr>
        <w:pStyle w:val="CommentText"/>
      </w:pPr>
      <w:r>
        <w:rPr>
          <w:rStyle w:val="CommentReference"/>
        </w:rPr>
        <w:annotationRef/>
      </w:r>
      <w:r>
        <w:t>Update in case text is moved to a different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09295B" w15:done="0"/>
  <w15:commentEx w15:paraId="775407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7A7D" w16cex:dateUtc="2025-01-31T15:36:00Z"/>
  <w16cex:commentExtensible w16cex:durableId="2B53791F" w16cex:dateUtc="2025-02-09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09295B" w16cid:durableId="2B477A7D"/>
  <w16cid:commentId w16cid:paraId="775407EF" w16cid:durableId="2B537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2311A" w14:textId="77777777" w:rsidR="00F20D16" w:rsidRDefault="00F20D16">
      <w:r>
        <w:separator/>
      </w:r>
    </w:p>
  </w:endnote>
  <w:endnote w:type="continuationSeparator" w:id="0">
    <w:p w14:paraId="309BE5C0" w14:textId="77777777" w:rsidR="00F20D16" w:rsidRDefault="00F2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D5906" w14:textId="77777777" w:rsidR="00F20D16" w:rsidRDefault="00F20D16">
      <w:r>
        <w:separator/>
      </w:r>
    </w:p>
  </w:footnote>
  <w:footnote w:type="continuationSeparator" w:id="0">
    <w:p w14:paraId="42B22E4B" w14:textId="77777777" w:rsidR="00F20D16" w:rsidRDefault="00F2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055"/>
    <w:rsid w:val="000A6394"/>
    <w:rsid w:val="000B7FC2"/>
    <w:rsid w:val="000B7FED"/>
    <w:rsid w:val="000C038A"/>
    <w:rsid w:val="000C6598"/>
    <w:rsid w:val="000D44B3"/>
    <w:rsid w:val="000D7BDC"/>
    <w:rsid w:val="000E2152"/>
    <w:rsid w:val="00130A72"/>
    <w:rsid w:val="00145D43"/>
    <w:rsid w:val="00146BFF"/>
    <w:rsid w:val="00180045"/>
    <w:rsid w:val="001837C2"/>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C2958"/>
    <w:rsid w:val="003E1A36"/>
    <w:rsid w:val="004006F2"/>
    <w:rsid w:val="00410371"/>
    <w:rsid w:val="0041038D"/>
    <w:rsid w:val="004242F1"/>
    <w:rsid w:val="004B75B7"/>
    <w:rsid w:val="004D4B96"/>
    <w:rsid w:val="004D525E"/>
    <w:rsid w:val="004F1663"/>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95808"/>
    <w:rsid w:val="006B46FB"/>
    <w:rsid w:val="006E21FB"/>
    <w:rsid w:val="00754E3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005B"/>
    <w:rsid w:val="009F734F"/>
    <w:rsid w:val="00A246B6"/>
    <w:rsid w:val="00A40733"/>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0D16"/>
    <w:rsid w:val="00F25D98"/>
    <w:rsid w:val="00F300FB"/>
    <w:rsid w:val="00F5729B"/>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2093</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2025-04-10T09:26:00Z</dcterms:created>
  <dcterms:modified xsi:type="dcterms:W3CDTF">2025-04-10T09:26:00Z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